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E74453A" w:rsidR="001E41F3" w:rsidRDefault="00965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65668">
        <w:rPr>
          <w:b/>
          <w:noProof/>
          <w:sz w:val="24"/>
        </w:rPr>
        <w:t>3GPP TSG-RAN WG3 Meeting #12</w:t>
      </w:r>
      <w:r w:rsidR="00B0590F">
        <w:rPr>
          <w:b/>
          <w:noProof/>
          <w:sz w:val="24"/>
        </w:rPr>
        <w:t>9bis</w:t>
      </w:r>
      <w:r w:rsidR="001E41F3">
        <w:rPr>
          <w:b/>
          <w:i/>
          <w:noProof/>
          <w:sz w:val="28"/>
        </w:rPr>
        <w:tab/>
      </w:r>
      <w:r w:rsidR="00E63B44" w:rsidRPr="00E63B44">
        <w:rPr>
          <w:rFonts w:cs="Arial"/>
          <w:b/>
          <w:bCs/>
          <w:noProof/>
          <w:sz w:val="24"/>
          <w:lang w:eastAsia="ja-JP"/>
        </w:rPr>
        <w:t>R3-257120</w:t>
      </w:r>
    </w:p>
    <w:p w14:paraId="7CB45193" w14:textId="66B8E4F2" w:rsidR="001E41F3" w:rsidRDefault="00B0590F" w:rsidP="00936669">
      <w:pPr>
        <w:pStyle w:val="Header"/>
        <w:tabs>
          <w:tab w:val="right" w:pos="9923"/>
        </w:tabs>
        <w:ind w:right="-7"/>
        <w:rPr>
          <w:noProof w:val="0"/>
          <w:sz w:val="24"/>
        </w:rPr>
      </w:pPr>
      <w:r w:rsidRPr="00B0590F">
        <w:rPr>
          <w:noProof w:val="0"/>
          <w:sz w:val="24"/>
        </w:rPr>
        <w:t>Prague, Czech Republic, 13 – 17 October 2025</w:t>
      </w:r>
    </w:p>
    <w:p w14:paraId="002E8A0B" w14:textId="77777777" w:rsidR="00936669" w:rsidRDefault="00936669" w:rsidP="00936669">
      <w:pPr>
        <w:pStyle w:val="Header"/>
        <w:tabs>
          <w:tab w:val="right" w:pos="9923"/>
        </w:tabs>
        <w:ind w:right="-7"/>
        <w:rPr>
          <w:b w:val="0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9366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366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5E747F" w:rsidR="001E41F3" w:rsidRPr="00410371" w:rsidRDefault="00936669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260A4D" w:rsidR="001E41F3" w:rsidRPr="00936669" w:rsidRDefault="00E63B44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AD9B55" w:rsidR="001E41F3" w:rsidRPr="00410371" w:rsidRDefault="00965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D615CB" w:rsidR="001E41F3" w:rsidRPr="00410371" w:rsidRDefault="009656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B0590F">
              <w:rPr>
                <w:b/>
                <w:sz w:val="28"/>
                <w:szCs w:val="28"/>
              </w:rPr>
              <w:t>9</w:t>
            </w:r>
            <w:r>
              <w:rPr>
                <w:b/>
                <w:sz w:val="28"/>
                <w:szCs w:val="28"/>
              </w:rPr>
              <w:t>.</w:t>
            </w:r>
            <w:r w:rsidR="00B0590F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9366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936669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F36904" w:rsidR="00F25D98" w:rsidRDefault="00965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FC3D89" w:rsidR="001E41F3" w:rsidRDefault="00965668">
            <w:pPr>
              <w:pStyle w:val="CRCoverPage"/>
              <w:spacing w:after="0"/>
              <w:ind w:left="100"/>
              <w:rPr>
                <w:noProof/>
              </w:rPr>
            </w:pPr>
            <w:r w:rsidRPr="00A15E58">
              <w:rPr>
                <w:lang w:eastAsia="ko-KR"/>
              </w:rPr>
              <w:t xml:space="preserve">Rapporteur’s </w:t>
            </w:r>
            <w:r>
              <w:rPr>
                <w:lang w:eastAsia="ko-KR"/>
              </w:rPr>
              <w:t xml:space="preserve">editorial </w:t>
            </w:r>
            <w:r w:rsidRPr="00A15E58">
              <w:rPr>
                <w:lang w:eastAsia="ko-KR"/>
              </w:rPr>
              <w:t>corrections for</w:t>
            </w:r>
            <w:r>
              <w:rPr>
                <w:lang w:eastAsia="ko-KR"/>
              </w:rPr>
              <w:t xml:space="preserve"> E1AP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6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170E4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6566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A41803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8EF0AB" w:rsidR="001E41F3" w:rsidRDefault="0096566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73FA5">
              <w:rPr>
                <w:rFonts w:cs="Arial"/>
                <w:lang w:val="fr-FR"/>
              </w:rPr>
              <w:t>NR_CPUP_Split-Core</w:t>
            </w:r>
            <w:proofErr w:type="spellEnd"/>
            <w:r w:rsidRPr="00973FA5">
              <w:rPr>
                <w:rFonts w:cs="Arial"/>
                <w:lang w:val="fr-FR"/>
              </w:rPr>
              <w:t>, T</w:t>
            </w:r>
            <w:r>
              <w:rPr>
                <w:rFonts w:cs="Arial"/>
                <w:lang w:val="fr-FR"/>
              </w:rPr>
              <w:t>EI1</w:t>
            </w:r>
            <w:r w:rsidR="00B0590F">
              <w:rPr>
                <w:rFonts w:cs="Arial"/>
                <w:lang w:val="fr-FR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FF20E2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0590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0590F">
              <w:rPr>
                <w:noProof/>
              </w:rPr>
              <w:t>10</w:t>
            </w:r>
            <w:r>
              <w:rPr>
                <w:noProof/>
              </w:rPr>
              <w:t>-0</w:t>
            </w:r>
            <w:r w:rsidR="00B0590F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1F7205" w:rsidR="001E41F3" w:rsidRDefault="00965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9372BC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8844517"/>
            <w:r>
              <w:rPr>
                <w:noProof/>
              </w:rPr>
              <w:t>Rel-1</w:t>
            </w:r>
            <w:bookmarkEnd w:id="1"/>
            <w:r w:rsidR="00B0590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9F3C4" w14:textId="5AC610E6" w:rsidR="001E41F3" w:rsidRDefault="00A04FA5" w:rsidP="00A04F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Some procedure names in section 8.1 are incorrect</w:t>
            </w:r>
          </w:p>
          <w:p w14:paraId="63BB1D53" w14:textId="77777777" w:rsidR="00A04FA5" w:rsidRDefault="00A04FA5" w:rsidP="00A04F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Typo in semantics description of </w:t>
            </w:r>
            <w:r w:rsidRPr="00A04FA5">
              <w:rPr>
                <w:i/>
                <w:iCs/>
                <w:noProof/>
              </w:rPr>
              <w:t>UL Configuration</w:t>
            </w:r>
            <w:r>
              <w:rPr>
                <w:noProof/>
              </w:rPr>
              <w:t xml:space="preserve"> IE</w:t>
            </w:r>
          </w:p>
          <w:p w14:paraId="708AA7DE" w14:textId="2BBAF9CB" w:rsidR="00EB1BF0" w:rsidRDefault="00EB1BF0" w:rsidP="00A04F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Tabular is not aligned with ASN.1 for the </w:t>
            </w:r>
            <w:r w:rsidRPr="00EB1BF0">
              <w:rPr>
                <w:i/>
                <w:iCs/>
                <w:noProof/>
              </w:rPr>
              <w:t>M7 Configuration</w:t>
            </w:r>
            <w:r>
              <w:rPr>
                <w:noProof/>
              </w:rPr>
              <w:t xml:space="preserve"> IE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D2C7CF" w14:textId="77777777" w:rsidR="006C41C7" w:rsidRDefault="006C41C7" w:rsidP="006C41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A04FA5">
              <w:rPr>
                <w:noProof/>
              </w:rPr>
              <w:t xml:space="preserve"> procedure names in section 8.1</w:t>
            </w:r>
          </w:p>
          <w:p w14:paraId="0AF89279" w14:textId="77777777" w:rsidR="00E72C35" w:rsidRDefault="00A04FA5" w:rsidP="006C41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typo in semantics description of </w:t>
            </w:r>
            <w:r w:rsidRPr="00A04FA5">
              <w:rPr>
                <w:i/>
                <w:iCs/>
                <w:noProof/>
              </w:rPr>
              <w:t>UL Configuration</w:t>
            </w:r>
            <w:r>
              <w:rPr>
                <w:noProof/>
              </w:rPr>
              <w:t xml:space="preserve"> IE</w:t>
            </w:r>
          </w:p>
          <w:p w14:paraId="31C656EC" w14:textId="645B10D3" w:rsidR="00EB1BF0" w:rsidRDefault="00EB1BF0" w:rsidP="006C41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t</w:t>
            </w:r>
            <w:r>
              <w:rPr>
                <w:noProof/>
              </w:rPr>
              <w:t xml:space="preserve">abular with ASN.1 for the </w:t>
            </w:r>
            <w:r w:rsidRPr="00EB1BF0">
              <w:rPr>
                <w:i/>
                <w:iCs/>
                <w:noProof/>
              </w:rPr>
              <w:t>M7 Configuration</w:t>
            </w:r>
            <w:r>
              <w:rPr>
                <w:noProof/>
              </w:rPr>
              <w:t xml:space="preserve"> IE</w:t>
            </w:r>
          </w:p>
        </w:tc>
      </w:tr>
      <w:tr w:rsidR="00E72C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FAD5D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Editorial’s mistakes remain.</w:t>
            </w:r>
          </w:p>
        </w:tc>
      </w:tr>
      <w:tr w:rsidR="00E72C35" w14:paraId="034AF533" w14:textId="77777777" w:rsidTr="00547111">
        <w:tc>
          <w:tcPr>
            <w:tcW w:w="2694" w:type="dxa"/>
            <w:gridSpan w:val="2"/>
          </w:tcPr>
          <w:p w14:paraId="39D9EB5B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7C8975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D46440">
              <w:rPr>
                <w:noProof/>
              </w:rPr>
              <w:t>1</w:t>
            </w:r>
            <w:r w:rsidR="00A04FA5">
              <w:rPr>
                <w:noProof/>
              </w:rPr>
              <w:t>, 9.3.1.33</w:t>
            </w:r>
            <w:r w:rsidR="00EB1BF0">
              <w:rPr>
                <w:noProof/>
              </w:rPr>
              <w:t>, 9.3.1.88</w:t>
            </w:r>
          </w:p>
        </w:tc>
      </w:tr>
      <w:tr w:rsidR="00E72C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2C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E6D11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4B284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1B60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</w:p>
        </w:tc>
      </w:tr>
      <w:tr w:rsidR="00E72C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2C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72C35" w:rsidRPr="008863B9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72C35" w:rsidRPr="008863B9" w:rsidRDefault="00E72C35" w:rsidP="00E72C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2C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2746C" w14:textId="77777777" w:rsidR="00E72C35" w:rsidRDefault="00E72C35" w:rsidP="00E72C35">
      <w:pPr>
        <w:jc w:val="center"/>
        <w:rPr>
          <w:color w:val="FF0000"/>
        </w:rPr>
      </w:pPr>
      <w:bookmarkStart w:id="2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4F3A6BAB" w14:textId="77777777" w:rsidR="00110812" w:rsidRPr="00110812" w:rsidRDefault="00110812" w:rsidP="0011081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ko-KR"/>
        </w:rPr>
      </w:pPr>
      <w:bookmarkStart w:id="3" w:name="_Toc105657029"/>
      <w:bookmarkStart w:id="4" w:name="_Toc106108410"/>
      <w:bookmarkStart w:id="5" w:name="_Toc112687503"/>
      <w:bookmarkStart w:id="6" w:name="_Toc209691126"/>
      <w:r w:rsidRPr="00110812">
        <w:rPr>
          <w:rFonts w:ascii="Arial" w:eastAsia="Yu Mincho" w:hAnsi="Arial"/>
          <w:sz w:val="32"/>
          <w:lang w:eastAsia="ko-KR"/>
        </w:rPr>
        <w:t>8.1</w:t>
      </w:r>
      <w:r w:rsidRPr="00110812">
        <w:rPr>
          <w:rFonts w:ascii="Arial" w:eastAsia="Yu Mincho" w:hAnsi="Arial"/>
          <w:sz w:val="32"/>
          <w:lang w:eastAsia="ko-KR"/>
        </w:rPr>
        <w:tab/>
        <w:t>List of E1AP Elementary Procedures</w:t>
      </w:r>
      <w:bookmarkEnd w:id="3"/>
      <w:bookmarkEnd w:id="4"/>
      <w:bookmarkEnd w:id="5"/>
      <w:bookmarkEnd w:id="6"/>
    </w:p>
    <w:p w14:paraId="0F41640E" w14:textId="77777777" w:rsidR="00110812" w:rsidRPr="00110812" w:rsidRDefault="00110812" w:rsidP="00110812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110812">
        <w:rPr>
          <w:rFonts w:eastAsia="Yu Mincho"/>
          <w:lang w:eastAsia="ko-KR"/>
        </w:rPr>
        <w:t>In the following tables, all EPs are divided into Class 1 and Class 2 EPs (see subclause 3.1 for explanation of the different classes):</w:t>
      </w:r>
    </w:p>
    <w:p w14:paraId="5AA813E6" w14:textId="77777777" w:rsidR="00110812" w:rsidRPr="00110812" w:rsidRDefault="00110812" w:rsidP="00110812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bookmarkStart w:id="7" w:name="_CRTable1"/>
      <w:r w:rsidRPr="00110812">
        <w:rPr>
          <w:rFonts w:ascii="Arial" w:hAnsi="Arial"/>
          <w:b/>
          <w:lang w:eastAsia="ko-KR"/>
        </w:rPr>
        <w:t xml:space="preserve">Table </w:t>
      </w:r>
      <w:bookmarkEnd w:id="7"/>
      <w:r w:rsidRPr="00110812">
        <w:rPr>
          <w:rFonts w:ascii="Arial" w:hAnsi="Arial"/>
          <w:b/>
          <w:lang w:eastAsia="ko-KR"/>
        </w:rPr>
        <w:t>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110812" w:rsidRPr="00110812" w14:paraId="294C8F00" w14:textId="77777777" w:rsidTr="00C20F61">
        <w:trPr>
          <w:cantSplit/>
          <w:tblHeader/>
          <w:jc w:val="center"/>
        </w:trPr>
        <w:tc>
          <w:tcPr>
            <w:tcW w:w="1544" w:type="dxa"/>
            <w:vMerge w:val="restart"/>
          </w:tcPr>
          <w:p w14:paraId="7D103BD6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10812">
              <w:rPr>
                <w:rFonts w:ascii="Arial" w:eastAsia="Yu Mincho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72D48669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10812">
              <w:rPr>
                <w:rFonts w:ascii="Arial" w:eastAsia="Yu Mincho" w:hAnsi="Arial"/>
                <w:b/>
                <w:sz w:val="18"/>
                <w:lang w:eastAsia="ko-KR"/>
              </w:rPr>
              <w:t>Initiating Message</w:t>
            </w:r>
          </w:p>
        </w:tc>
        <w:tc>
          <w:tcPr>
            <w:tcW w:w="2286" w:type="dxa"/>
          </w:tcPr>
          <w:p w14:paraId="5E356C25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10812">
              <w:rPr>
                <w:rFonts w:ascii="Arial" w:eastAsia="Yu Mincho" w:hAnsi="Arial"/>
                <w:b/>
                <w:sz w:val="18"/>
                <w:lang w:eastAsia="ko-KR"/>
              </w:rPr>
              <w:t>Successful Outcome</w:t>
            </w:r>
          </w:p>
        </w:tc>
        <w:tc>
          <w:tcPr>
            <w:tcW w:w="2534" w:type="dxa"/>
          </w:tcPr>
          <w:p w14:paraId="4282A6FA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10812">
              <w:rPr>
                <w:rFonts w:ascii="Arial" w:eastAsia="Yu Mincho" w:hAnsi="Arial"/>
                <w:b/>
                <w:sz w:val="18"/>
                <w:lang w:eastAsia="ko-KR"/>
              </w:rPr>
              <w:t>Unsuccessful Outcome</w:t>
            </w:r>
          </w:p>
        </w:tc>
      </w:tr>
      <w:tr w:rsidR="00110812" w:rsidRPr="00110812" w14:paraId="023333E4" w14:textId="77777777" w:rsidTr="00C20F61">
        <w:trPr>
          <w:cantSplit/>
          <w:tblHeader/>
          <w:jc w:val="center"/>
        </w:trPr>
        <w:tc>
          <w:tcPr>
            <w:tcW w:w="1544" w:type="dxa"/>
            <w:vMerge/>
          </w:tcPr>
          <w:p w14:paraId="7916C618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2108" w:type="dxa"/>
            <w:vMerge/>
          </w:tcPr>
          <w:p w14:paraId="79BA716A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2286" w:type="dxa"/>
          </w:tcPr>
          <w:p w14:paraId="009DE287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10812">
              <w:rPr>
                <w:rFonts w:ascii="Arial" w:eastAsia="Yu Mincho" w:hAnsi="Arial"/>
                <w:b/>
                <w:sz w:val="18"/>
                <w:lang w:eastAsia="ko-KR"/>
              </w:rPr>
              <w:t>Response message</w:t>
            </w:r>
          </w:p>
        </w:tc>
        <w:tc>
          <w:tcPr>
            <w:tcW w:w="2534" w:type="dxa"/>
          </w:tcPr>
          <w:p w14:paraId="440801A0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10812">
              <w:rPr>
                <w:rFonts w:ascii="Arial" w:eastAsia="Yu Mincho" w:hAnsi="Arial"/>
                <w:b/>
                <w:sz w:val="18"/>
                <w:lang w:eastAsia="ko-KR"/>
              </w:rPr>
              <w:t>Response message</w:t>
            </w:r>
          </w:p>
        </w:tc>
      </w:tr>
      <w:tr w:rsidR="00110812" w:rsidRPr="00110812" w14:paraId="31201E29" w14:textId="77777777" w:rsidTr="00C20F61">
        <w:trPr>
          <w:cantSplit/>
          <w:jc w:val="center"/>
        </w:trPr>
        <w:tc>
          <w:tcPr>
            <w:tcW w:w="1544" w:type="dxa"/>
          </w:tcPr>
          <w:p w14:paraId="015A6BD4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Reset</w:t>
            </w:r>
          </w:p>
        </w:tc>
        <w:tc>
          <w:tcPr>
            <w:tcW w:w="2108" w:type="dxa"/>
          </w:tcPr>
          <w:p w14:paraId="04E747C3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RESET</w:t>
            </w:r>
          </w:p>
        </w:tc>
        <w:tc>
          <w:tcPr>
            <w:tcW w:w="2286" w:type="dxa"/>
          </w:tcPr>
          <w:p w14:paraId="37B8C09A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RESET ACKNOWLEDGE</w:t>
            </w:r>
          </w:p>
        </w:tc>
        <w:tc>
          <w:tcPr>
            <w:tcW w:w="2534" w:type="dxa"/>
          </w:tcPr>
          <w:p w14:paraId="45C1A693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10812" w:rsidRPr="00110812" w14:paraId="59E9A2BC" w14:textId="77777777" w:rsidTr="00C20F61">
        <w:trPr>
          <w:cantSplit/>
          <w:jc w:val="center"/>
        </w:trPr>
        <w:tc>
          <w:tcPr>
            <w:tcW w:w="1544" w:type="dxa"/>
          </w:tcPr>
          <w:p w14:paraId="3831CCAF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110812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 w:cs="Arial"/>
                <w:sz w:val="18"/>
                <w:lang w:eastAsia="ko-KR"/>
              </w:rPr>
              <w:t>-CU-UP E1 Setup</w:t>
            </w:r>
          </w:p>
        </w:tc>
        <w:tc>
          <w:tcPr>
            <w:tcW w:w="2108" w:type="dxa"/>
          </w:tcPr>
          <w:p w14:paraId="69861B7B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GNB-CU-UP E1 SETUP REQUEST</w:t>
            </w:r>
          </w:p>
        </w:tc>
        <w:tc>
          <w:tcPr>
            <w:tcW w:w="2286" w:type="dxa"/>
          </w:tcPr>
          <w:p w14:paraId="58D92994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GNB-CU-UP E1 SETUP RESPONSE</w:t>
            </w:r>
          </w:p>
        </w:tc>
        <w:tc>
          <w:tcPr>
            <w:tcW w:w="2534" w:type="dxa"/>
          </w:tcPr>
          <w:p w14:paraId="1E1D0230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GNB-CU-UP E1 SETUP FAILURE</w:t>
            </w:r>
          </w:p>
        </w:tc>
      </w:tr>
      <w:tr w:rsidR="00110812" w:rsidRPr="00110812" w14:paraId="04C356DF" w14:textId="77777777" w:rsidTr="00C20F61">
        <w:trPr>
          <w:cantSplit/>
          <w:jc w:val="center"/>
        </w:trPr>
        <w:tc>
          <w:tcPr>
            <w:tcW w:w="1544" w:type="dxa"/>
          </w:tcPr>
          <w:p w14:paraId="7314E215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110812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 w:cs="Arial"/>
                <w:sz w:val="18"/>
                <w:lang w:eastAsia="ko-KR"/>
              </w:rPr>
              <w:t>-CU-CP E1 Setup</w:t>
            </w:r>
          </w:p>
        </w:tc>
        <w:tc>
          <w:tcPr>
            <w:tcW w:w="2108" w:type="dxa"/>
          </w:tcPr>
          <w:p w14:paraId="03322D07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GNB-CU-CP E1 SETUP REQUEST</w:t>
            </w:r>
          </w:p>
        </w:tc>
        <w:tc>
          <w:tcPr>
            <w:tcW w:w="2286" w:type="dxa"/>
          </w:tcPr>
          <w:p w14:paraId="36F62083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GNB-CU-CP E1 SETUP RESPONSE</w:t>
            </w:r>
          </w:p>
        </w:tc>
        <w:tc>
          <w:tcPr>
            <w:tcW w:w="2534" w:type="dxa"/>
          </w:tcPr>
          <w:p w14:paraId="1B4A1990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GNB-CU-CP E1 SETUP FAILURE</w:t>
            </w:r>
          </w:p>
        </w:tc>
      </w:tr>
      <w:tr w:rsidR="00110812" w:rsidRPr="00110812" w14:paraId="421D6E59" w14:textId="77777777" w:rsidTr="00C20F61">
        <w:trPr>
          <w:cantSplit/>
          <w:jc w:val="center"/>
        </w:trPr>
        <w:tc>
          <w:tcPr>
            <w:tcW w:w="1544" w:type="dxa"/>
          </w:tcPr>
          <w:p w14:paraId="54E86D45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110812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 w:cs="Arial"/>
                <w:sz w:val="18"/>
                <w:lang w:eastAsia="ko-KR"/>
              </w:rPr>
              <w:t>-CU-UP Configuration Update</w:t>
            </w:r>
          </w:p>
        </w:tc>
        <w:tc>
          <w:tcPr>
            <w:tcW w:w="2108" w:type="dxa"/>
          </w:tcPr>
          <w:p w14:paraId="73B4DC1C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GNB-CU-UP CONFIGURATION UPDATE</w:t>
            </w:r>
          </w:p>
        </w:tc>
        <w:tc>
          <w:tcPr>
            <w:tcW w:w="2286" w:type="dxa"/>
          </w:tcPr>
          <w:p w14:paraId="7C6D1B86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GNB-CU-UP CONFIGURATION UPDATE ACKNOWLEDGE</w:t>
            </w:r>
          </w:p>
        </w:tc>
        <w:tc>
          <w:tcPr>
            <w:tcW w:w="2534" w:type="dxa"/>
          </w:tcPr>
          <w:p w14:paraId="00C5DF8A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GNB-CU-UP CONFIGURATION UPDATE FAILURE</w:t>
            </w:r>
          </w:p>
        </w:tc>
      </w:tr>
      <w:tr w:rsidR="00110812" w:rsidRPr="00110812" w14:paraId="6306924A" w14:textId="77777777" w:rsidTr="00C20F61">
        <w:trPr>
          <w:cantSplit/>
          <w:jc w:val="center"/>
        </w:trPr>
        <w:tc>
          <w:tcPr>
            <w:tcW w:w="1544" w:type="dxa"/>
          </w:tcPr>
          <w:p w14:paraId="7E1F3587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110812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 w:cs="Arial"/>
                <w:sz w:val="18"/>
                <w:lang w:eastAsia="ko-KR"/>
              </w:rPr>
              <w:t>-CU-CP Configuration Update</w:t>
            </w:r>
          </w:p>
        </w:tc>
        <w:tc>
          <w:tcPr>
            <w:tcW w:w="2108" w:type="dxa"/>
          </w:tcPr>
          <w:p w14:paraId="0E55889D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GNB-CU-CP CONFIGURATION UPDATE</w:t>
            </w:r>
          </w:p>
        </w:tc>
        <w:tc>
          <w:tcPr>
            <w:tcW w:w="2286" w:type="dxa"/>
          </w:tcPr>
          <w:p w14:paraId="02669939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GNB-CU-CP CONFIGURATION UPDATE ACKNOWLEDGE</w:t>
            </w:r>
          </w:p>
        </w:tc>
        <w:tc>
          <w:tcPr>
            <w:tcW w:w="2534" w:type="dxa"/>
          </w:tcPr>
          <w:p w14:paraId="3510DD4D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GNB-CU-CP CONFIGURATION UPDATE FAILURE</w:t>
            </w:r>
          </w:p>
        </w:tc>
      </w:tr>
      <w:tr w:rsidR="00110812" w:rsidRPr="00110812" w14:paraId="0C4C72F9" w14:textId="77777777" w:rsidTr="00C20F61">
        <w:trPr>
          <w:cantSplit/>
          <w:jc w:val="center"/>
        </w:trPr>
        <w:tc>
          <w:tcPr>
            <w:tcW w:w="1544" w:type="dxa"/>
          </w:tcPr>
          <w:p w14:paraId="0E26FE06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 xml:space="preserve">E1 Release </w:t>
            </w:r>
          </w:p>
        </w:tc>
        <w:tc>
          <w:tcPr>
            <w:tcW w:w="2108" w:type="dxa"/>
          </w:tcPr>
          <w:p w14:paraId="08EBD731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E1 RELEASE REQUEST</w:t>
            </w:r>
          </w:p>
        </w:tc>
        <w:tc>
          <w:tcPr>
            <w:tcW w:w="2286" w:type="dxa"/>
          </w:tcPr>
          <w:p w14:paraId="5AAB3051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E1 RELEASE RESPONSE</w:t>
            </w:r>
          </w:p>
        </w:tc>
        <w:tc>
          <w:tcPr>
            <w:tcW w:w="2534" w:type="dxa"/>
          </w:tcPr>
          <w:p w14:paraId="74697222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10812" w:rsidRPr="00110812" w14:paraId="4AAC6913" w14:textId="77777777" w:rsidTr="00C20F61">
        <w:trPr>
          <w:cantSplit/>
          <w:jc w:val="center"/>
        </w:trPr>
        <w:tc>
          <w:tcPr>
            <w:tcW w:w="1544" w:type="dxa"/>
          </w:tcPr>
          <w:p w14:paraId="6BE36E3B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Setup</w:t>
            </w:r>
          </w:p>
        </w:tc>
        <w:tc>
          <w:tcPr>
            <w:tcW w:w="2108" w:type="dxa"/>
          </w:tcPr>
          <w:p w14:paraId="0F08BAFB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SETUP REQUEST</w:t>
            </w:r>
          </w:p>
        </w:tc>
        <w:tc>
          <w:tcPr>
            <w:tcW w:w="2286" w:type="dxa"/>
          </w:tcPr>
          <w:p w14:paraId="5CF9F83D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SETUP RESPONSE</w:t>
            </w:r>
          </w:p>
        </w:tc>
        <w:tc>
          <w:tcPr>
            <w:tcW w:w="2534" w:type="dxa"/>
          </w:tcPr>
          <w:p w14:paraId="7CB519D1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SETUP FAILURE</w:t>
            </w:r>
          </w:p>
        </w:tc>
      </w:tr>
      <w:tr w:rsidR="00110812" w:rsidRPr="00110812" w14:paraId="75254D7D" w14:textId="77777777" w:rsidTr="00C20F61">
        <w:trPr>
          <w:cantSplit/>
          <w:jc w:val="center"/>
        </w:trPr>
        <w:tc>
          <w:tcPr>
            <w:tcW w:w="1544" w:type="dxa"/>
          </w:tcPr>
          <w:p w14:paraId="5347EB5F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Modification (</w:t>
            </w:r>
            <w:proofErr w:type="spellStart"/>
            <w:r w:rsidRPr="00110812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 w:cs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</w:tcPr>
          <w:p w14:paraId="091D83D1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MODIFICATION REQUEST</w:t>
            </w:r>
          </w:p>
        </w:tc>
        <w:tc>
          <w:tcPr>
            <w:tcW w:w="2286" w:type="dxa"/>
          </w:tcPr>
          <w:p w14:paraId="4C569668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MODIFICATION RESPONSE</w:t>
            </w:r>
          </w:p>
        </w:tc>
        <w:tc>
          <w:tcPr>
            <w:tcW w:w="2534" w:type="dxa"/>
          </w:tcPr>
          <w:p w14:paraId="30D4F770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MODIFICATION FAILURE</w:t>
            </w:r>
          </w:p>
        </w:tc>
      </w:tr>
      <w:tr w:rsidR="00110812" w:rsidRPr="00110812" w14:paraId="14E8C116" w14:textId="77777777" w:rsidTr="00C20F61">
        <w:trPr>
          <w:cantSplit/>
          <w:jc w:val="center"/>
        </w:trPr>
        <w:tc>
          <w:tcPr>
            <w:tcW w:w="1544" w:type="dxa"/>
          </w:tcPr>
          <w:p w14:paraId="331AB164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Modification Required (</w:t>
            </w:r>
            <w:proofErr w:type="spellStart"/>
            <w:r w:rsidRPr="00110812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 w:cs="Arial"/>
                <w:sz w:val="18"/>
                <w:lang w:eastAsia="ko-KR"/>
              </w:rPr>
              <w:t>-CU-UP initiated)</w:t>
            </w:r>
          </w:p>
        </w:tc>
        <w:tc>
          <w:tcPr>
            <w:tcW w:w="2108" w:type="dxa"/>
          </w:tcPr>
          <w:p w14:paraId="22142245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MODIFICATION REQUIRED</w:t>
            </w:r>
          </w:p>
        </w:tc>
        <w:tc>
          <w:tcPr>
            <w:tcW w:w="2286" w:type="dxa"/>
          </w:tcPr>
          <w:p w14:paraId="79737BD7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MODIFICATION CONFIRM</w:t>
            </w:r>
          </w:p>
        </w:tc>
        <w:tc>
          <w:tcPr>
            <w:tcW w:w="2534" w:type="dxa"/>
          </w:tcPr>
          <w:p w14:paraId="5E62F1F2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10812" w:rsidRPr="00110812" w14:paraId="6D5FA7CC" w14:textId="77777777" w:rsidTr="00C20F61">
        <w:trPr>
          <w:cantSplit/>
          <w:jc w:val="center"/>
        </w:trPr>
        <w:tc>
          <w:tcPr>
            <w:tcW w:w="1544" w:type="dxa"/>
          </w:tcPr>
          <w:p w14:paraId="4044193F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Release (</w:t>
            </w:r>
            <w:proofErr w:type="spellStart"/>
            <w:r w:rsidRPr="00110812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 w:cs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</w:tcPr>
          <w:p w14:paraId="0F895ED4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RELEASE COMMAND</w:t>
            </w:r>
          </w:p>
        </w:tc>
        <w:tc>
          <w:tcPr>
            <w:tcW w:w="2286" w:type="dxa"/>
          </w:tcPr>
          <w:p w14:paraId="2407B5CC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RELEASE COMPLETE</w:t>
            </w:r>
          </w:p>
        </w:tc>
        <w:tc>
          <w:tcPr>
            <w:tcW w:w="2534" w:type="dxa"/>
          </w:tcPr>
          <w:p w14:paraId="56D61139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10812" w:rsidRPr="00110812" w14:paraId="48D0731B" w14:textId="77777777" w:rsidTr="00C20F6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9B53320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70967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05F6C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49BC7B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RESOURCE STATUS FAILURE</w:t>
            </w:r>
          </w:p>
        </w:tc>
      </w:tr>
      <w:tr w:rsidR="00110812" w:rsidRPr="00110812" w14:paraId="38B9B6AE" w14:textId="77777777" w:rsidTr="00C20F6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FDCA407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IAB UP TNL Address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D9CD9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IAB UP TNL ADDRESS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717DC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IAB UP TNL ADDRESS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5EB2365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IAB UP TNL ADDRESS UPDATE FAILURE</w:t>
            </w:r>
          </w:p>
        </w:tc>
      </w:tr>
      <w:tr w:rsidR="00110812" w:rsidRPr="00110812" w14:paraId="305603FC" w14:textId="77777777" w:rsidTr="00C20F6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A1F4A5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BC Bearer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34A11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BC BEARER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D25C5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BC BEARER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8EEE3A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eastAsia="Yu Mincho" w:hAnsi="Arial" w:cs="Arial"/>
                <w:sz w:val="18"/>
                <w:lang w:eastAsia="ko-KR"/>
              </w:rPr>
              <w:t>BC BEARER CONTEXT SETUP FAILURE</w:t>
            </w:r>
          </w:p>
        </w:tc>
      </w:tr>
      <w:tr w:rsidR="00110812" w:rsidRPr="00110812" w14:paraId="01F173A9" w14:textId="77777777" w:rsidTr="00C20F6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EE39703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BC Bearer Context Modification (</w:t>
            </w:r>
            <w:proofErr w:type="spellStart"/>
            <w:r w:rsidRPr="00110812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53E55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110812">
              <w:rPr>
                <w:rFonts w:ascii="Arial" w:hAnsi="Arial"/>
                <w:sz w:val="18"/>
                <w:lang w:val="fr-FR" w:eastAsia="ko-KR"/>
              </w:rPr>
              <w:t>BC BEARER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5209E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110812">
              <w:rPr>
                <w:rFonts w:ascii="Arial" w:hAnsi="Arial"/>
                <w:sz w:val="18"/>
                <w:lang w:val="fr-FR" w:eastAsia="ko-KR"/>
              </w:rPr>
              <w:t>BC BEARER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A5109CB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  <w:r w:rsidRPr="00110812">
              <w:rPr>
                <w:rFonts w:ascii="Arial" w:eastAsia="Yu Mincho" w:hAnsi="Arial" w:cs="Arial"/>
                <w:sz w:val="18"/>
                <w:lang w:val="fr-FR" w:eastAsia="ko-KR"/>
              </w:rPr>
              <w:t>BC BEARER CONTEXT MODIFICATION FAILURE</w:t>
            </w:r>
          </w:p>
        </w:tc>
      </w:tr>
      <w:tr w:rsidR="00110812" w:rsidRPr="00110812" w14:paraId="07E86CF0" w14:textId="77777777" w:rsidTr="00C20F6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EED5BD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BC Bearer Context Modification Required (</w:t>
            </w:r>
            <w:proofErr w:type="spellStart"/>
            <w:r w:rsidRPr="00110812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/>
                <w:sz w:val="18"/>
                <w:lang w:eastAsia="ko-KR"/>
              </w:rPr>
              <w:t>-CU-UP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A881C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BC BEARER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4597C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BC BEARER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A39D68B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</w:p>
        </w:tc>
      </w:tr>
      <w:tr w:rsidR="00110812" w:rsidRPr="00110812" w14:paraId="0903E9C5" w14:textId="77777777" w:rsidTr="00C20F6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AA7EFE0" w14:textId="3AD55168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 xml:space="preserve">BC Bearer Context Release </w:t>
            </w:r>
            <w:ins w:id="8" w:author="Ericsson User" w:date="2025-10-03T00:02:00Z" w16du:dateUtc="2025-10-02T22:02:00Z">
              <w:r>
                <w:rPr>
                  <w:rFonts w:ascii="Arial" w:hAnsi="Arial"/>
                  <w:sz w:val="18"/>
                  <w:lang w:eastAsia="ko-KR"/>
                </w:rPr>
                <w:t xml:space="preserve">Request </w:t>
              </w:r>
            </w:ins>
            <w:r w:rsidRPr="00110812">
              <w:rPr>
                <w:rFonts w:ascii="Arial" w:hAnsi="Arial"/>
                <w:sz w:val="18"/>
                <w:lang w:eastAsia="ko-KR"/>
              </w:rPr>
              <w:t>(</w:t>
            </w:r>
            <w:proofErr w:type="spellStart"/>
            <w:r w:rsidRPr="00110812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A6986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BC BEARER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F0AF9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BC BEARER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74F5BC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</w:p>
        </w:tc>
      </w:tr>
      <w:tr w:rsidR="00110812" w:rsidRPr="00110812" w14:paraId="79CE3AF8" w14:textId="77777777" w:rsidTr="00C20F6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62BCE14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MC Bearer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DD938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MC BEARER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2E7E0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MC BEARER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3164E7F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  <w:r w:rsidRPr="00110812">
              <w:rPr>
                <w:rFonts w:ascii="Arial" w:eastAsia="Yu Mincho" w:hAnsi="Arial" w:cs="Arial"/>
                <w:sz w:val="18"/>
                <w:lang w:eastAsia="ko-KR"/>
              </w:rPr>
              <w:t>MC BEARER CONTEXT SETUP FAILURE</w:t>
            </w:r>
          </w:p>
        </w:tc>
      </w:tr>
      <w:tr w:rsidR="00110812" w:rsidRPr="00110812" w14:paraId="5D26DE01" w14:textId="77777777" w:rsidTr="00C20F6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B93E51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lastRenderedPageBreak/>
              <w:t>MC Bearer Context Modification (</w:t>
            </w:r>
            <w:proofErr w:type="spellStart"/>
            <w:r w:rsidRPr="00110812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89DF1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110812">
              <w:rPr>
                <w:rFonts w:ascii="Arial" w:hAnsi="Arial"/>
                <w:sz w:val="18"/>
                <w:lang w:val="fr-FR" w:eastAsia="ko-KR"/>
              </w:rPr>
              <w:t>MC BEARER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FEB69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110812">
              <w:rPr>
                <w:rFonts w:ascii="Arial" w:hAnsi="Arial"/>
                <w:sz w:val="18"/>
                <w:lang w:val="fr-FR" w:eastAsia="ko-KR"/>
              </w:rPr>
              <w:t>MC BEARER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C26F236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  <w:r w:rsidRPr="00110812">
              <w:rPr>
                <w:rFonts w:ascii="Arial" w:eastAsia="Yu Mincho" w:hAnsi="Arial" w:cs="Arial"/>
                <w:sz w:val="18"/>
                <w:lang w:val="fr-FR" w:eastAsia="ko-KR"/>
              </w:rPr>
              <w:t>MC BEARER CONTEXT MODIFICATION FAILURE</w:t>
            </w:r>
          </w:p>
        </w:tc>
      </w:tr>
      <w:tr w:rsidR="00110812" w:rsidRPr="00110812" w14:paraId="1F99EF24" w14:textId="77777777" w:rsidTr="00C20F6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1FA4C8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MC Bearer Context Modification Required (</w:t>
            </w:r>
            <w:proofErr w:type="spellStart"/>
            <w:r w:rsidRPr="00110812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/>
                <w:sz w:val="18"/>
                <w:lang w:eastAsia="ko-KR"/>
              </w:rPr>
              <w:t>-CU-UP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14D05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MC BEARER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493C7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110812">
              <w:rPr>
                <w:rFonts w:ascii="Arial" w:hAnsi="Arial"/>
                <w:sz w:val="18"/>
                <w:lang w:val="fr-FR" w:eastAsia="ko-KR"/>
              </w:rPr>
              <w:t>MC BEARER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1D626C3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</w:p>
        </w:tc>
      </w:tr>
      <w:tr w:rsidR="00110812" w:rsidRPr="00110812" w14:paraId="75BCE2C2" w14:textId="77777777" w:rsidTr="00C20F6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F780BEC" w14:textId="5EAEB995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 xml:space="preserve">MC Bearer Context Release </w:t>
            </w:r>
            <w:ins w:id="9" w:author="Ericsson User" w:date="2025-10-03T00:02:00Z" w16du:dateUtc="2025-10-02T22:02:00Z">
              <w:r>
                <w:rPr>
                  <w:rFonts w:ascii="Arial" w:hAnsi="Arial"/>
                  <w:sz w:val="18"/>
                  <w:lang w:eastAsia="ko-KR"/>
                </w:rPr>
                <w:t xml:space="preserve">Request </w:t>
              </w:r>
            </w:ins>
            <w:r w:rsidRPr="00110812">
              <w:rPr>
                <w:rFonts w:ascii="Arial" w:hAnsi="Arial"/>
                <w:sz w:val="18"/>
                <w:lang w:eastAsia="ko-KR"/>
              </w:rPr>
              <w:t>(</w:t>
            </w:r>
            <w:proofErr w:type="spellStart"/>
            <w:r w:rsidRPr="00110812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E4063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MC BEARER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90647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MC BEARER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62DCCA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</w:p>
        </w:tc>
      </w:tr>
      <w:tr w:rsidR="00110812" w:rsidRPr="00110812" w14:paraId="1A3EB3B4" w14:textId="77777777" w:rsidTr="00C20F6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542136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Data Collection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B14D2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DATA COLLECTION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A8DF6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 xml:space="preserve">DATA COLLECTION RESPONSE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C14EFC3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DATA COLLECTION FAILURE</w:t>
            </w:r>
          </w:p>
        </w:tc>
      </w:tr>
    </w:tbl>
    <w:p w14:paraId="7280CC24" w14:textId="77777777" w:rsidR="00110812" w:rsidRPr="00110812" w:rsidRDefault="00110812" w:rsidP="00110812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</w:p>
    <w:p w14:paraId="5224736B" w14:textId="77777777" w:rsidR="00110812" w:rsidRPr="00110812" w:rsidRDefault="00110812" w:rsidP="0011081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lang w:eastAsia="ko-KR"/>
        </w:rPr>
      </w:pPr>
      <w:bookmarkStart w:id="10" w:name="_CRTable2"/>
      <w:r w:rsidRPr="00110812">
        <w:rPr>
          <w:rFonts w:ascii="Arial" w:eastAsia="Yu Mincho" w:hAnsi="Arial"/>
          <w:b/>
          <w:lang w:eastAsia="ko-KR"/>
        </w:rPr>
        <w:t xml:space="preserve">Table </w:t>
      </w:r>
      <w:bookmarkEnd w:id="10"/>
      <w:r w:rsidRPr="00110812">
        <w:rPr>
          <w:rFonts w:ascii="Arial" w:eastAsia="Yu Mincho" w:hAnsi="Arial"/>
          <w:b/>
          <w:lang w:eastAsia="ko-KR"/>
        </w:rPr>
        <w:t>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94"/>
        <w:gridCol w:w="3686"/>
      </w:tblGrid>
      <w:tr w:rsidR="00110812" w:rsidRPr="00110812" w14:paraId="5EA2E046" w14:textId="77777777" w:rsidTr="00C20F61">
        <w:trPr>
          <w:tblHeader/>
          <w:jc w:val="center"/>
        </w:trPr>
        <w:tc>
          <w:tcPr>
            <w:tcW w:w="3394" w:type="dxa"/>
          </w:tcPr>
          <w:p w14:paraId="5B6CB0E7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10812">
              <w:rPr>
                <w:rFonts w:ascii="Arial" w:eastAsia="Yu Mincho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3686" w:type="dxa"/>
          </w:tcPr>
          <w:p w14:paraId="73CB705F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10812">
              <w:rPr>
                <w:rFonts w:ascii="Arial" w:eastAsia="Yu Mincho" w:hAnsi="Arial"/>
                <w:b/>
                <w:sz w:val="18"/>
                <w:lang w:eastAsia="ko-KR"/>
              </w:rPr>
              <w:t>Message</w:t>
            </w:r>
          </w:p>
        </w:tc>
      </w:tr>
      <w:tr w:rsidR="00110812" w:rsidRPr="00110812" w14:paraId="71EA3B67" w14:textId="77777777" w:rsidTr="00C20F61">
        <w:trPr>
          <w:jc w:val="center"/>
        </w:trPr>
        <w:tc>
          <w:tcPr>
            <w:tcW w:w="3394" w:type="dxa"/>
          </w:tcPr>
          <w:p w14:paraId="2982CFB2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Error Indication</w:t>
            </w:r>
          </w:p>
        </w:tc>
        <w:tc>
          <w:tcPr>
            <w:tcW w:w="3686" w:type="dxa"/>
          </w:tcPr>
          <w:p w14:paraId="1A66B995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ERROR INDICATION</w:t>
            </w:r>
          </w:p>
        </w:tc>
      </w:tr>
      <w:tr w:rsidR="00110812" w:rsidRPr="00110812" w14:paraId="121B3F21" w14:textId="77777777" w:rsidTr="00C20F61">
        <w:trPr>
          <w:jc w:val="center"/>
        </w:trPr>
        <w:tc>
          <w:tcPr>
            <w:tcW w:w="3394" w:type="dxa"/>
          </w:tcPr>
          <w:p w14:paraId="41F5DA0D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Release Request (</w:t>
            </w:r>
            <w:proofErr w:type="spellStart"/>
            <w:r w:rsidRPr="00110812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 w:cs="Arial"/>
                <w:sz w:val="18"/>
                <w:lang w:eastAsia="ko-KR"/>
              </w:rPr>
              <w:t>-CU-UP initiated)</w:t>
            </w:r>
          </w:p>
        </w:tc>
        <w:tc>
          <w:tcPr>
            <w:tcW w:w="3686" w:type="dxa"/>
          </w:tcPr>
          <w:p w14:paraId="0FBAF37A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RELEASE REQUEST</w:t>
            </w:r>
          </w:p>
        </w:tc>
      </w:tr>
      <w:tr w:rsidR="00110812" w:rsidRPr="00110812" w14:paraId="796D8FA5" w14:textId="77777777" w:rsidTr="00C20F61">
        <w:trPr>
          <w:jc w:val="center"/>
        </w:trPr>
        <w:tc>
          <w:tcPr>
            <w:tcW w:w="3394" w:type="dxa"/>
          </w:tcPr>
          <w:p w14:paraId="3A51841E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 xml:space="preserve">Bearer Context Inactivity Notification </w:t>
            </w:r>
          </w:p>
        </w:tc>
        <w:tc>
          <w:tcPr>
            <w:tcW w:w="3686" w:type="dxa"/>
          </w:tcPr>
          <w:p w14:paraId="64465667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INACTIVITY NOTIFICATION</w:t>
            </w:r>
          </w:p>
        </w:tc>
      </w:tr>
      <w:tr w:rsidR="00110812" w:rsidRPr="00110812" w14:paraId="4BCB466A" w14:textId="77777777" w:rsidTr="00C20F61">
        <w:trPr>
          <w:jc w:val="center"/>
        </w:trPr>
        <w:tc>
          <w:tcPr>
            <w:tcW w:w="3394" w:type="dxa"/>
          </w:tcPr>
          <w:p w14:paraId="7B2CB229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DL Data Notification</w:t>
            </w:r>
          </w:p>
        </w:tc>
        <w:tc>
          <w:tcPr>
            <w:tcW w:w="3686" w:type="dxa"/>
          </w:tcPr>
          <w:p w14:paraId="7CBBCD98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DL DATA NOTIFICATION</w:t>
            </w:r>
          </w:p>
        </w:tc>
      </w:tr>
      <w:tr w:rsidR="00110812" w:rsidRPr="00110812" w14:paraId="3A9D57D2" w14:textId="77777777" w:rsidTr="00C20F61">
        <w:trPr>
          <w:jc w:val="center"/>
        </w:trPr>
        <w:tc>
          <w:tcPr>
            <w:tcW w:w="3394" w:type="dxa"/>
          </w:tcPr>
          <w:p w14:paraId="505936A2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UL Data Notification</w:t>
            </w:r>
          </w:p>
        </w:tc>
        <w:tc>
          <w:tcPr>
            <w:tcW w:w="3686" w:type="dxa"/>
          </w:tcPr>
          <w:p w14:paraId="0991D4CC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UL DATA NOTIFICATION</w:t>
            </w:r>
          </w:p>
        </w:tc>
      </w:tr>
      <w:tr w:rsidR="00110812" w:rsidRPr="00110812" w14:paraId="7E02620D" w14:textId="77777777" w:rsidTr="00C20F61">
        <w:trPr>
          <w:jc w:val="center"/>
        </w:trPr>
        <w:tc>
          <w:tcPr>
            <w:tcW w:w="3394" w:type="dxa"/>
          </w:tcPr>
          <w:p w14:paraId="413EF898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Data Usage Report</w:t>
            </w:r>
          </w:p>
        </w:tc>
        <w:tc>
          <w:tcPr>
            <w:tcW w:w="3686" w:type="dxa"/>
          </w:tcPr>
          <w:p w14:paraId="27D3A8E0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DATA USAGE REPORT</w:t>
            </w:r>
          </w:p>
        </w:tc>
      </w:tr>
      <w:tr w:rsidR="00110812" w:rsidRPr="00110812" w14:paraId="4D50951C" w14:textId="77777777" w:rsidTr="00C20F61">
        <w:trPr>
          <w:jc w:val="center"/>
        </w:trPr>
        <w:tc>
          <w:tcPr>
            <w:tcW w:w="3394" w:type="dxa"/>
          </w:tcPr>
          <w:p w14:paraId="3C789445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110812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 w:cs="Arial"/>
                <w:sz w:val="18"/>
                <w:lang w:eastAsia="ko-KR"/>
              </w:rPr>
              <w:t>-CU-UP Counter Check</w:t>
            </w:r>
          </w:p>
        </w:tc>
        <w:tc>
          <w:tcPr>
            <w:tcW w:w="3686" w:type="dxa"/>
          </w:tcPr>
          <w:p w14:paraId="78DCE52B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GNB-CU-UP COUNTER CHECK REQUEST</w:t>
            </w:r>
          </w:p>
        </w:tc>
      </w:tr>
      <w:tr w:rsidR="00110812" w:rsidRPr="00110812" w14:paraId="1450EC9E" w14:textId="77777777" w:rsidTr="00C20F61">
        <w:trPr>
          <w:jc w:val="center"/>
        </w:trPr>
        <w:tc>
          <w:tcPr>
            <w:tcW w:w="3394" w:type="dxa"/>
          </w:tcPr>
          <w:p w14:paraId="277541FE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110812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 w:cs="Arial"/>
                <w:sz w:val="18"/>
                <w:lang w:eastAsia="ko-KR"/>
              </w:rPr>
              <w:t>-CU-UP Status Indication</w:t>
            </w:r>
          </w:p>
        </w:tc>
        <w:tc>
          <w:tcPr>
            <w:tcW w:w="3686" w:type="dxa"/>
          </w:tcPr>
          <w:p w14:paraId="5871798D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GNB-CU-UP STATUS INDICATION</w:t>
            </w:r>
          </w:p>
        </w:tc>
      </w:tr>
      <w:tr w:rsidR="00110812" w:rsidRPr="00110812" w14:paraId="7CC802A8" w14:textId="77777777" w:rsidTr="00C20F61">
        <w:trPr>
          <w:jc w:val="center"/>
        </w:trPr>
        <w:tc>
          <w:tcPr>
            <w:tcW w:w="3394" w:type="dxa"/>
          </w:tcPr>
          <w:p w14:paraId="7F922D6E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MR-DC Data Usage Report</w:t>
            </w:r>
          </w:p>
        </w:tc>
        <w:tc>
          <w:tcPr>
            <w:tcW w:w="3686" w:type="dxa"/>
          </w:tcPr>
          <w:p w14:paraId="25E5D278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MR-DC DATA USAGE REPORT</w:t>
            </w:r>
          </w:p>
        </w:tc>
      </w:tr>
      <w:tr w:rsidR="00110812" w:rsidRPr="00110812" w14:paraId="48AF02A6" w14:textId="77777777" w:rsidTr="00C20F61">
        <w:trPr>
          <w:jc w:val="center"/>
        </w:trPr>
        <w:tc>
          <w:tcPr>
            <w:tcW w:w="3394" w:type="dxa"/>
          </w:tcPr>
          <w:p w14:paraId="201AE8A9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Trace Start</w:t>
            </w:r>
          </w:p>
        </w:tc>
        <w:tc>
          <w:tcPr>
            <w:tcW w:w="3686" w:type="dxa"/>
          </w:tcPr>
          <w:p w14:paraId="435C5829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TRACE START</w:t>
            </w:r>
          </w:p>
        </w:tc>
      </w:tr>
      <w:tr w:rsidR="00110812" w:rsidRPr="00110812" w14:paraId="2BB4BD83" w14:textId="77777777" w:rsidTr="00C20F61">
        <w:trPr>
          <w:jc w:val="center"/>
        </w:trPr>
        <w:tc>
          <w:tcPr>
            <w:tcW w:w="3394" w:type="dxa"/>
          </w:tcPr>
          <w:p w14:paraId="7D056767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Deactivate Trace</w:t>
            </w:r>
          </w:p>
        </w:tc>
        <w:tc>
          <w:tcPr>
            <w:tcW w:w="3686" w:type="dxa"/>
          </w:tcPr>
          <w:p w14:paraId="535CD719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DEACTIVATE TRACE</w:t>
            </w:r>
          </w:p>
        </w:tc>
      </w:tr>
      <w:tr w:rsidR="00110812" w:rsidRPr="00110812" w14:paraId="5EF13929" w14:textId="77777777" w:rsidTr="00C20F61">
        <w:trPr>
          <w:jc w:val="center"/>
        </w:trPr>
        <w:tc>
          <w:tcPr>
            <w:tcW w:w="3394" w:type="dxa"/>
          </w:tcPr>
          <w:p w14:paraId="4FD725DA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Cell Traffic Trace</w:t>
            </w:r>
          </w:p>
        </w:tc>
        <w:tc>
          <w:tcPr>
            <w:tcW w:w="3686" w:type="dxa"/>
          </w:tcPr>
          <w:p w14:paraId="0BD3FF2E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CELL TRAFFIC TRACE</w:t>
            </w:r>
          </w:p>
        </w:tc>
      </w:tr>
      <w:tr w:rsidR="00110812" w:rsidRPr="00110812" w14:paraId="56A46E10" w14:textId="77777777" w:rsidTr="00C20F6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D599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Resource Status Reporting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14A83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RESOURCE STATUS UPDATE</w:t>
            </w:r>
          </w:p>
        </w:tc>
      </w:tr>
      <w:tr w:rsidR="00110812" w:rsidRPr="00110812" w14:paraId="647EF5A7" w14:textId="77777777" w:rsidTr="00C20F61">
        <w:trPr>
          <w:jc w:val="center"/>
        </w:trPr>
        <w:tc>
          <w:tcPr>
            <w:tcW w:w="3394" w:type="dxa"/>
          </w:tcPr>
          <w:p w14:paraId="7D1F39FE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Early Forwarding SN Transfer</w:t>
            </w:r>
          </w:p>
        </w:tc>
        <w:tc>
          <w:tcPr>
            <w:tcW w:w="3686" w:type="dxa"/>
          </w:tcPr>
          <w:p w14:paraId="3200D1D7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EARLY FORWARDING SN TRANSFER</w:t>
            </w:r>
          </w:p>
        </w:tc>
      </w:tr>
      <w:tr w:rsidR="00110812" w:rsidRPr="00110812" w14:paraId="64546D42" w14:textId="77777777" w:rsidTr="00C20F61">
        <w:trPr>
          <w:jc w:val="center"/>
        </w:trPr>
        <w:tc>
          <w:tcPr>
            <w:tcW w:w="3394" w:type="dxa"/>
          </w:tcPr>
          <w:p w14:paraId="75A2EB9F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GNB-CU-CP Measurement Results Information</w:t>
            </w:r>
          </w:p>
        </w:tc>
        <w:tc>
          <w:tcPr>
            <w:tcW w:w="3686" w:type="dxa"/>
          </w:tcPr>
          <w:p w14:paraId="06361871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GNB-CU-CP MEASUREMENT RESULTS INFORMATION</w:t>
            </w:r>
          </w:p>
        </w:tc>
      </w:tr>
      <w:tr w:rsidR="00110812" w:rsidRPr="00110812" w14:paraId="5C57CAED" w14:textId="77777777" w:rsidTr="00C20F61">
        <w:trPr>
          <w:jc w:val="center"/>
        </w:trPr>
        <w:tc>
          <w:tcPr>
            <w:tcW w:w="3394" w:type="dxa"/>
          </w:tcPr>
          <w:p w14:paraId="15F05E63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IAB PSK Notification</w:t>
            </w:r>
          </w:p>
        </w:tc>
        <w:tc>
          <w:tcPr>
            <w:tcW w:w="3686" w:type="dxa"/>
          </w:tcPr>
          <w:p w14:paraId="4161B489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IAB PSK NOTIFICATION</w:t>
            </w:r>
          </w:p>
        </w:tc>
      </w:tr>
      <w:tr w:rsidR="00110812" w:rsidRPr="00110812" w14:paraId="5004360B" w14:textId="77777777" w:rsidTr="00C20F61">
        <w:trPr>
          <w:jc w:val="center"/>
        </w:trPr>
        <w:tc>
          <w:tcPr>
            <w:tcW w:w="3394" w:type="dxa"/>
          </w:tcPr>
          <w:p w14:paraId="2F10DA2A" w14:textId="23D9DC5A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BC Bearer Context Release</w:t>
            </w:r>
            <w:ins w:id="11" w:author="Ericsson User" w:date="2025-10-03T00:03:00Z" w16du:dateUtc="2025-10-02T22:03:00Z">
              <w:r>
                <w:rPr>
                  <w:rFonts w:ascii="Arial" w:hAnsi="Arial" w:cs="Arial"/>
                  <w:sz w:val="18"/>
                  <w:lang w:eastAsia="ko-KR"/>
                </w:rPr>
                <w:t xml:space="preserve"> Request</w:t>
              </w:r>
            </w:ins>
            <w:r w:rsidRPr="00110812">
              <w:rPr>
                <w:rFonts w:ascii="Arial" w:hAnsi="Arial" w:cs="Arial"/>
                <w:sz w:val="18"/>
                <w:lang w:eastAsia="ko-KR"/>
              </w:rPr>
              <w:t xml:space="preserve"> (</w:t>
            </w:r>
            <w:proofErr w:type="spellStart"/>
            <w:r w:rsidRPr="00110812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 w:cs="Arial"/>
                <w:sz w:val="18"/>
                <w:lang w:eastAsia="ko-KR"/>
              </w:rPr>
              <w:t>-CU-UP initiated)</w:t>
            </w:r>
          </w:p>
        </w:tc>
        <w:tc>
          <w:tcPr>
            <w:tcW w:w="3686" w:type="dxa"/>
          </w:tcPr>
          <w:p w14:paraId="348E3E99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BC BEARER CONTEXT RELEASE REQUEST</w:t>
            </w:r>
          </w:p>
        </w:tc>
      </w:tr>
      <w:tr w:rsidR="00110812" w:rsidRPr="00110812" w14:paraId="1DC15F73" w14:textId="77777777" w:rsidTr="00C20F61">
        <w:trPr>
          <w:jc w:val="center"/>
        </w:trPr>
        <w:tc>
          <w:tcPr>
            <w:tcW w:w="3394" w:type="dxa"/>
          </w:tcPr>
          <w:p w14:paraId="4C9A2241" w14:textId="61E7CEB9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MC Bearer Context Release</w:t>
            </w:r>
            <w:ins w:id="12" w:author="Ericsson User" w:date="2025-10-03T00:03:00Z" w16du:dateUtc="2025-10-02T22:03:00Z">
              <w:r>
                <w:rPr>
                  <w:rFonts w:ascii="Arial" w:hAnsi="Arial" w:cs="Arial"/>
                  <w:sz w:val="18"/>
                  <w:lang w:eastAsia="ko-KR"/>
                </w:rPr>
                <w:t xml:space="preserve"> Request</w:t>
              </w:r>
            </w:ins>
            <w:r w:rsidRPr="00110812">
              <w:rPr>
                <w:rFonts w:ascii="Arial" w:hAnsi="Arial" w:cs="Arial"/>
                <w:sz w:val="18"/>
                <w:lang w:eastAsia="ko-KR"/>
              </w:rPr>
              <w:t xml:space="preserve"> (</w:t>
            </w:r>
            <w:proofErr w:type="spellStart"/>
            <w:r w:rsidRPr="00110812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 w:cs="Arial"/>
                <w:sz w:val="18"/>
                <w:lang w:eastAsia="ko-KR"/>
              </w:rPr>
              <w:t>-CU-UP initiated)</w:t>
            </w:r>
          </w:p>
        </w:tc>
        <w:tc>
          <w:tcPr>
            <w:tcW w:w="3686" w:type="dxa"/>
          </w:tcPr>
          <w:p w14:paraId="502104C8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MC BEARER CONTEXT RELEASE REQUEST</w:t>
            </w:r>
          </w:p>
        </w:tc>
      </w:tr>
      <w:tr w:rsidR="00110812" w:rsidRPr="00110812" w14:paraId="42F8279A" w14:textId="77777777" w:rsidTr="00C20F61">
        <w:trPr>
          <w:jc w:val="center"/>
        </w:trPr>
        <w:tc>
          <w:tcPr>
            <w:tcW w:w="3394" w:type="dxa"/>
          </w:tcPr>
          <w:p w14:paraId="1E777CBF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eastAsia="Malgun Gothic" w:hAnsi="Arial" w:cs="Arial" w:hint="eastAsia"/>
                <w:sz w:val="18"/>
                <w:lang w:eastAsia="zh-CN"/>
              </w:rPr>
              <w:t>M</w:t>
            </w:r>
            <w:r w:rsidRPr="00110812">
              <w:rPr>
                <w:rFonts w:ascii="Arial" w:eastAsia="Malgun Gothic" w:hAnsi="Arial" w:cs="Arial"/>
                <w:sz w:val="18"/>
                <w:lang w:eastAsia="zh-CN"/>
              </w:rPr>
              <w:t>C Bearer Notification</w:t>
            </w:r>
          </w:p>
        </w:tc>
        <w:tc>
          <w:tcPr>
            <w:tcW w:w="3686" w:type="dxa"/>
          </w:tcPr>
          <w:p w14:paraId="68F9672D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eastAsia="Malgun Gothic" w:hAnsi="Arial" w:cs="Arial" w:hint="eastAsia"/>
                <w:sz w:val="18"/>
                <w:lang w:eastAsia="zh-CN"/>
              </w:rPr>
              <w:t>M</w:t>
            </w:r>
            <w:r w:rsidRPr="00110812">
              <w:rPr>
                <w:rFonts w:ascii="Arial" w:eastAsia="Malgun Gothic" w:hAnsi="Arial" w:cs="Arial"/>
                <w:sz w:val="18"/>
                <w:lang w:eastAsia="zh-CN"/>
              </w:rPr>
              <w:t>C BEARER NOTIFICATION</w:t>
            </w:r>
          </w:p>
        </w:tc>
      </w:tr>
      <w:tr w:rsidR="00110812" w:rsidRPr="00110812" w14:paraId="0AF30E16" w14:textId="77777777" w:rsidTr="00C20F61">
        <w:trPr>
          <w:jc w:val="center"/>
        </w:trPr>
        <w:tc>
          <w:tcPr>
            <w:tcW w:w="3394" w:type="dxa"/>
          </w:tcPr>
          <w:p w14:paraId="45141B42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fldChar w:fldCharType="begin"/>
            </w:r>
            <w:r w:rsidRPr="00110812">
              <w:rPr>
                <w:rFonts w:ascii="Arial" w:hAnsi="Arial"/>
                <w:sz w:val="18"/>
                <w:lang w:eastAsia="ko-KR"/>
              </w:rPr>
              <w:fldChar w:fldCharType="end"/>
            </w:r>
            <w:r w:rsidRPr="00110812">
              <w:rPr>
                <w:rFonts w:ascii="Arial" w:hAnsi="Arial"/>
                <w:sz w:val="18"/>
                <w:lang w:eastAsia="ko-KR"/>
              </w:rPr>
              <w:fldChar w:fldCharType="begin"/>
            </w:r>
            <w:r w:rsidRPr="00110812">
              <w:rPr>
                <w:rFonts w:ascii="Arial" w:hAnsi="Arial"/>
                <w:sz w:val="18"/>
                <w:lang w:eastAsia="ko-KR"/>
              </w:rPr>
              <w:fldChar w:fldCharType="end"/>
            </w:r>
            <w:r w:rsidRPr="00110812">
              <w:rPr>
                <w:rFonts w:ascii="Arial" w:hAnsi="Arial"/>
                <w:sz w:val="18"/>
                <w:lang w:eastAsia="ko-KR"/>
              </w:rPr>
              <w:fldChar w:fldCharType="begin"/>
            </w:r>
            <w:r w:rsidRPr="00110812">
              <w:rPr>
                <w:rFonts w:ascii="Arial" w:hAnsi="Arial"/>
                <w:sz w:val="18"/>
                <w:lang w:eastAsia="ko-KR"/>
              </w:rPr>
              <w:fldChar w:fldCharType="end"/>
            </w:r>
            <w:r w:rsidRPr="00110812">
              <w:rPr>
                <w:rFonts w:ascii="Arial" w:hAnsi="Arial"/>
                <w:sz w:val="18"/>
                <w:lang w:eastAsia="ko-KR"/>
              </w:rPr>
              <w:t>Data Collection Reporting</w:t>
            </w:r>
          </w:p>
        </w:tc>
        <w:tc>
          <w:tcPr>
            <w:tcW w:w="3686" w:type="dxa"/>
          </w:tcPr>
          <w:p w14:paraId="2F66846D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DATA COLLECTION UPDATE</w:t>
            </w:r>
          </w:p>
        </w:tc>
      </w:tr>
    </w:tbl>
    <w:p w14:paraId="29701638" w14:textId="77777777" w:rsidR="00110812" w:rsidRPr="00110812" w:rsidRDefault="00110812" w:rsidP="0011081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33E55463" w14:textId="77777777" w:rsidR="00D46440" w:rsidRPr="00D629EF" w:rsidRDefault="00D46440" w:rsidP="00D46440"/>
    <w:p w14:paraId="3C7A5D92" w14:textId="7E6BDBE5" w:rsidR="00E72C35" w:rsidRDefault="00E72C35" w:rsidP="00E72C35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0FC8A6DA" w14:textId="77777777" w:rsidR="00110812" w:rsidRPr="00673604" w:rsidRDefault="00110812" w:rsidP="00110812">
      <w:pPr>
        <w:pStyle w:val="Heading4"/>
        <w:keepNext w:val="0"/>
        <w:keepLines w:val="0"/>
        <w:widowControl w:val="0"/>
      </w:pPr>
      <w:bookmarkStart w:id="13" w:name="_Toc20955614"/>
      <w:bookmarkStart w:id="14" w:name="_Toc29461052"/>
      <w:bookmarkStart w:id="15" w:name="_Toc29505784"/>
      <w:bookmarkStart w:id="16" w:name="_Toc36556309"/>
      <w:bookmarkStart w:id="17" w:name="_Toc45881773"/>
      <w:bookmarkStart w:id="18" w:name="_Toc51852412"/>
      <w:bookmarkStart w:id="19" w:name="_Toc56620363"/>
      <w:bookmarkStart w:id="20" w:name="_Toc64448003"/>
      <w:bookmarkStart w:id="21" w:name="_Toc74152778"/>
      <w:bookmarkStart w:id="22" w:name="_Toc88656203"/>
      <w:bookmarkStart w:id="23" w:name="_Toc88657262"/>
      <w:bookmarkStart w:id="24" w:name="_Toc105657323"/>
      <w:bookmarkStart w:id="25" w:name="_Toc106108704"/>
      <w:bookmarkStart w:id="26" w:name="_Toc112687797"/>
      <w:bookmarkStart w:id="27" w:name="_Toc209691439"/>
      <w:r w:rsidRPr="00673604">
        <w:t>9.3.1.33</w:t>
      </w:r>
      <w:r w:rsidRPr="00673604">
        <w:tab/>
        <w:t>UL Configuration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FB5A315" w14:textId="77777777" w:rsidR="00110812" w:rsidRPr="00D629EF" w:rsidRDefault="00110812" w:rsidP="00110812">
      <w:pPr>
        <w:widowControl w:val="0"/>
      </w:pPr>
      <w:r w:rsidRPr="00D629EF">
        <w:t>This IE includes the UL configuration for the DRB and the corresponding Cell Groups.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10812" w:rsidRPr="00D629EF" w14:paraId="1BD89146" w14:textId="77777777" w:rsidTr="00C20F61">
        <w:trPr>
          <w:tblHeader/>
        </w:trPr>
        <w:tc>
          <w:tcPr>
            <w:tcW w:w="2448" w:type="dxa"/>
          </w:tcPr>
          <w:p w14:paraId="163E24B6" w14:textId="77777777" w:rsidR="00110812" w:rsidRPr="00D629EF" w:rsidRDefault="00110812" w:rsidP="00C20F6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91329EA" w14:textId="77777777" w:rsidR="00110812" w:rsidRPr="00D629EF" w:rsidRDefault="00110812" w:rsidP="00C20F6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F3BE102" w14:textId="77777777" w:rsidR="00110812" w:rsidRPr="00D629EF" w:rsidRDefault="00110812" w:rsidP="00C20F6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733CBE3" w14:textId="77777777" w:rsidR="00110812" w:rsidRPr="00D629EF" w:rsidRDefault="00110812" w:rsidP="00C20F6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921AC36" w14:textId="77777777" w:rsidR="00110812" w:rsidRPr="00D629EF" w:rsidRDefault="00110812" w:rsidP="00C20F6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</w:tr>
      <w:tr w:rsidR="00110812" w:rsidRPr="00D629EF" w14:paraId="6FD2D568" w14:textId="77777777" w:rsidTr="00C20F61">
        <w:tc>
          <w:tcPr>
            <w:tcW w:w="2448" w:type="dxa"/>
          </w:tcPr>
          <w:p w14:paraId="5E49F56E" w14:textId="77777777" w:rsidR="00110812" w:rsidRPr="00D629EF" w:rsidRDefault="00110812" w:rsidP="00C20F6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lang w:eastAsia="ja-JP"/>
              </w:rPr>
              <w:t xml:space="preserve">UL </w:t>
            </w:r>
            <w:r w:rsidRPr="00D629EF">
              <w:rPr>
                <w:lang w:eastAsia="zh-CN"/>
              </w:rPr>
              <w:t>Configuration</w:t>
            </w:r>
          </w:p>
        </w:tc>
        <w:tc>
          <w:tcPr>
            <w:tcW w:w="1080" w:type="dxa"/>
          </w:tcPr>
          <w:p w14:paraId="56597658" w14:textId="77777777" w:rsidR="00110812" w:rsidRPr="00D629EF" w:rsidRDefault="00110812" w:rsidP="00C20F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411DF1B3" w14:textId="77777777" w:rsidR="00110812" w:rsidRPr="00D629EF" w:rsidRDefault="00110812" w:rsidP="00C20F6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4CE30CD" w14:textId="77777777" w:rsidR="00110812" w:rsidRPr="00D629EF" w:rsidRDefault="00110812" w:rsidP="00C20F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ENUMERATED (no-data, shared, </w:t>
            </w:r>
            <w:proofErr w:type="gramStart"/>
            <w:r w:rsidRPr="00D629EF">
              <w:rPr>
                <w:lang w:eastAsia="ja-JP"/>
              </w:rPr>
              <w:t>only, ..</w:t>
            </w:r>
            <w:proofErr w:type="gramEnd"/>
            <w:r w:rsidRPr="00D629EF">
              <w:rPr>
                <w:lang w:eastAsia="ja-JP"/>
              </w:rPr>
              <w:t>)</w:t>
            </w:r>
          </w:p>
        </w:tc>
        <w:tc>
          <w:tcPr>
            <w:tcW w:w="2880" w:type="dxa"/>
          </w:tcPr>
          <w:p w14:paraId="6532FAF7" w14:textId="77777777" w:rsidR="00110812" w:rsidRPr="00D629EF" w:rsidRDefault="00110812" w:rsidP="00C20F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the UL configuration for a Cell Group that is part of a DRB</w:t>
            </w:r>
            <w:r w:rsidRPr="00D629EF">
              <w:rPr>
                <w:lang w:eastAsia="zh-CN"/>
              </w:rPr>
              <w:t xml:space="preserve">. “no data” means that the Cell Group is not used for UL </w:t>
            </w:r>
            <w:r w:rsidRPr="00D629EF">
              <w:rPr>
                <w:lang w:eastAsia="zh-CN"/>
              </w:rPr>
              <w:lastRenderedPageBreak/>
              <w:t>data. “shared” means that the Cell Group is used for UL data together with at least another Cell Group. “only” means that only this Cell</w:t>
            </w:r>
            <w:del w:id="28" w:author="Ericsson User" w:date="2025-10-03T00:04:00Z" w16du:dateUtc="2025-10-02T22:04:00Z">
              <w:r w:rsidRPr="00D629EF" w:rsidDel="00110812">
                <w:rPr>
                  <w:lang w:eastAsia="zh-CN"/>
                </w:rPr>
                <w:delText>g</w:delText>
              </w:r>
            </w:del>
            <w:r w:rsidRPr="00D629EF">
              <w:rPr>
                <w:lang w:eastAsia="zh-CN"/>
              </w:rPr>
              <w:t xml:space="preserve"> Group is used for UL data. </w:t>
            </w:r>
          </w:p>
        </w:tc>
      </w:tr>
    </w:tbl>
    <w:p w14:paraId="0651E468" w14:textId="77777777" w:rsidR="00110812" w:rsidRDefault="00110812" w:rsidP="00110812">
      <w:pPr>
        <w:widowControl w:val="0"/>
      </w:pPr>
    </w:p>
    <w:p w14:paraId="76E361FE" w14:textId="77777777" w:rsidR="00EB1BF0" w:rsidRDefault="00EB1BF0" w:rsidP="00EB1BF0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6894DC85" w14:textId="77777777" w:rsidR="00EB1BF0" w:rsidRDefault="00EB1BF0" w:rsidP="00EB1BF0">
      <w:pPr>
        <w:pStyle w:val="Heading4"/>
        <w:keepNext w:val="0"/>
        <w:keepLines w:val="0"/>
        <w:widowControl w:val="0"/>
        <w:rPr>
          <w:rFonts w:eastAsia="MS Mincho"/>
        </w:rPr>
      </w:pPr>
      <w:bookmarkStart w:id="29" w:name="_Toc45881826"/>
      <w:bookmarkStart w:id="30" w:name="_Toc51852465"/>
      <w:bookmarkStart w:id="31" w:name="_Toc56620416"/>
      <w:bookmarkStart w:id="32" w:name="_Toc64448056"/>
      <w:bookmarkStart w:id="33" w:name="_Toc74152831"/>
      <w:bookmarkStart w:id="34" w:name="_Toc88656256"/>
      <w:bookmarkStart w:id="35" w:name="_Toc88657315"/>
      <w:bookmarkStart w:id="36" w:name="_Toc105657378"/>
      <w:bookmarkStart w:id="37" w:name="_Toc106108759"/>
      <w:bookmarkStart w:id="38" w:name="_Toc112687852"/>
      <w:bookmarkStart w:id="39" w:name="_Toc209691495"/>
      <w:r>
        <w:rPr>
          <w:rFonts w:eastAsia="MS Mincho"/>
        </w:rPr>
        <w:t>9.3.1.88</w:t>
      </w:r>
      <w:r>
        <w:rPr>
          <w:rFonts w:eastAsia="MS Mincho"/>
        </w:rPr>
        <w:tab/>
        <w:t>M</w:t>
      </w:r>
      <w:r>
        <w:rPr>
          <w:rFonts w:eastAsia="SimSun" w:hint="eastAsia"/>
          <w:lang w:val="en-US" w:eastAsia="zh-CN"/>
        </w:rPr>
        <w:t>7</w:t>
      </w:r>
      <w:r>
        <w:rPr>
          <w:rFonts w:eastAsia="MS Mincho"/>
        </w:rPr>
        <w:t xml:space="preserve"> Configuration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1DCC3BE" w14:textId="77777777" w:rsidR="00EB1BF0" w:rsidRDefault="00EB1BF0" w:rsidP="00EB1BF0">
      <w:pPr>
        <w:widowControl w:val="0"/>
      </w:pPr>
      <w:r>
        <w:t>This IE defines the parameters for M</w:t>
      </w:r>
      <w:r>
        <w:rPr>
          <w:lang w:eastAsia="zh-CN"/>
        </w:rPr>
        <w:t>7</w:t>
      </w:r>
      <w:r>
        <w:t xml:space="preserve"> measurement collection.</w:t>
      </w:r>
    </w:p>
    <w:tbl>
      <w:tblPr>
        <w:tblW w:w="50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9"/>
        <w:gridCol w:w="1018"/>
        <w:gridCol w:w="847"/>
        <w:gridCol w:w="2057"/>
        <w:gridCol w:w="1675"/>
        <w:gridCol w:w="1078"/>
        <w:gridCol w:w="1080"/>
      </w:tblGrid>
      <w:tr w:rsidR="00EB1BF0" w14:paraId="0FA88A2E" w14:textId="77777777" w:rsidTr="00C20F61">
        <w:trPr>
          <w:jc w:val="center"/>
        </w:trPr>
        <w:tc>
          <w:tcPr>
            <w:tcW w:w="1008" w:type="pct"/>
          </w:tcPr>
          <w:p w14:paraId="7D4E194D" w14:textId="77777777" w:rsidR="00EB1BF0" w:rsidRDefault="00EB1BF0" w:rsidP="00C20F6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24" w:type="pct"/>
          </w:tcPr>
          <w:p w14:paraId="382D918A" w14:textId="77777777" w:rsidR="00EB1BF0" w:rsidRDefault="00EB1BF0" w:rsidP="00C20F6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436" w:type="pct"/>
          </w:tcPr>
          <w:p w14:paraId="47352AA2" w14:textId="77777777" w:rsidR="00EB1BF0" w:rsidRDefault="00EB1BF0" w:rsidP="00C20F6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059" w:type="pct"/>
          </w:tcPr>
          <w:p w14:paraId="5DB157F9" w14:textId="77777777" w:rsidR="00EB1BF0" w:rsidRDefault="00EB1BF0" w:rsidP="00C20F6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62" w:type="pct"/>
          </w:tcPr>
          <w:p w14:paraId="7788E477" w14:textId="77777777" w:rsidR="00EB1BF0" w:rsidRDefault="00EB1BF0" w:rsidP="00C20F6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5" w:type="pct"/>
          </w:tcPr>
          <w:p w14:paraId="59B1907B" w14:textId="77777777" w:rsidR="00EB1BF0" w:rsidRDefault="00EB1BF0" w:rsidP="00C20F6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730E0">
              <w:rPr>
                <w:rFonts w:eastAsia="SimSun"/>
                <w:lang w:val="x-none" w:eastAsia="ja-JP"/>
              </w:rPr>
              <w:t>Criticality</w:t>
            </w:r>
          </w:p>
        </w:tc>
        <w:tc>
          <w:tcPr>
            <w:tcW w:w="556" w:type="pct"/>
          </w:tcPr>
          <w:p w14:paraId="0C00A437" w14:textId="77777777" w:rsidR="00EB1BF0" w:rsidRDefault="00EB1BF0" w:rsidP="00C20F6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730E0">
              <w:rPr>
                <w:rFonts w:eastAsia="SimSun"/>
                <w:lang w:val="x-none" w:eastAsia="ja-JP"/>
              </w:rPr>
              <w:t>Assigned Criticality</w:t>
            </w:r>
          </w:p>
        </w:tc>
      </w:tr>
      <w:tr w:rsidR="00EB1BF0" w14:paraId="072AF859" w14:textId="77777777" w:rsidTr="00C20F61">
        <w:trPr>
          <w:jc w:val="center"/>
        </w:trPr>
        <w:tc>
          <w:tcPr>
            <w:tcW w:w="1008" w:type="pct"/>
          </w:tcPr>
          <w:p w14:paraId="4FC9C307" w14:textId="77777777" w:rsidR="00EB1BF0" w:rsidRDefault="00EB1BF0" w:rsidP="00C20F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M7 Collection Period</w:t>
            </w:r>
          </w:p>
        </w:tc>
        <w:tc>
          <w:tcPr>
            <w:tcW w:w="524" w:type="pct"/>
          </w:tcPr>
          <w:p w14:paraId="0A4BC5DA" w14:textId="77777777" w:rsidR="00EB1BF0" w:rsidRDefault="00EB1BF0" w:rsidP="00C20F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436" w:type="pct"/>
          </w:tcPr>
          <w:p w14:paraId="17F1FBAA" w14:textId="77777777" w:rsidR="00EB1BF0" w:rsidRDefault="00EB1BF0" w:rsidP="00C20F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59" w:type="pct"/>
          </w:tcPr>
          <w:p w14:paraId="39505677" w14:textId="77777777" w:rsidR="00EB1BF0" w:rsidRDefault="00EB1BF0" w:rsidP="00C20F61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ja-JP"/>
              </w:rPr>
              <w:t>INTEGER (1..60, …)</w:t>
            </w:r>
          </w:p>
        </w:tc>
        <w:tc>
          <w:tcPr>
            <w:tcW w:w="862" w:type="pct"/>
          </w:tcPr>
          <w:p w14:paraId="5A11E56D" w14:textId="77777777" w:rsidR="00EB1BF0" w:rsidRDefault="00EB1BF0" w:rsidP="00C20F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</w:tcPr>
          <w:p w14:paraId="7B9B6A66" w14:textId="77777777" w:rsidR="00EB1BF0" w:rsidRDefault="00EB1BF0" w:rsidP="00C20F6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56" w:type="pct"/>
          </w:tcPr>
          <w:p w14:paraId="144DC929" w14:textId="77777777" w:rsidR="00EB1BF0" w:rsidRDefault="00EB1BF0" w:rsidP="00C20F6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1BF0" w14:paraId="54724C63" w14:textId="77777777" w:rsidTr="00C20F61">
        <w:trPr>
          <w:jc w:val="center"/>
        </w:trPr>
        <w:tc>
          <w:tcPr>
            <w:tcW w:w="1008" w:type="pct"/>
          </w:tcPr>
          <w:p w14:paraId="168628A1" w14:textId="77777777" w:rsidR="00EB1BF0" w:rsidRDefault="00EB1BF0" w:rsidP="00C20F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M7 Links to log</w:t>
            </w:r>
          </w:p>
        </w:tc>
        <w:tc>
          <w:tcPr>
            <w:tcW w:w="524" w:type="pct"/>
          </w:tcPr>
          <w:p w14:paraId="33D1681A" w14:textId="77777777" w:rsidR="00EB1BF0" w:rsidRDefault="00EB1BF0" w:rsidP="00C20F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436" w:type="pct"/>
          </w:tcPr>
          <w:p w14:paraId="03938F75" w14:textId="77777777" w:rsidR="00EB1BF0" w:rsidRDefault="00EB1BF0" w:rsidP="00C20F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59" w:type="pct"/>
          </w:tcPr>
          <w:p w14:paraId="4EF31F18" w14:textId="11C25036" w:rsidR="00EB1BF0" w:rsidRDefault="00EB1BF0" w:rsidP="00C20F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 xml:space="preserve">uplink, </w:t>
            </w:r>
            <w:ins w:id="40" w:author="Ericsson User" w:date="2025-10-03T00:20:00Z" w16du:dateUtc="2025-10-02T22:20:00Z">
              <w:r>
                <w:rPr>
                  <w:lang w:eastAsia="ja-JP"/>
                </w:rPr>
                <w:t>downlink, both-uplink-and-downlink</w:t>
              </w:r>
              <w:r>
                <w:rPr>
                  <w:lang w:eastAsia="ja-JP"/>
                </w:rPr>
                <w:t>,</w:t>
              </w:r>
            </w:ins>
            <w:r>
              <w:rPr>
                <w:lang w:eastAsia="ja-JP"/>
              </w:rPr>
              <w:t>…)</w:t>
            </w:r>
          </w:p>
        </w:tc>
        <w:tc>
          <w:tcPr>
            <w:tcW w:w="862" w:type="pct"/>
          </w:tcPr>
          <w:p w14:paraId="5FFCC045" w14:textId="77777777" w:rsidR="00EB1BF0" w:rsidRDefault="00EB1BF0" w:rsidP="00C20F61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555" w:type="pct"/>
          </w:tcPr>
          <w:p w14:paraId="7E690E20" w14:textId="77777777" w:rsidR="00EB1BF0" w:rsidRPr="00135FF5" w:rsidRDefault="00EB1BF0" w:rsidP="00C20F6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56" w:type="pct"/>
          </w:tcPr>
          <w:p w14:paraId="1F4FD385" w14:textId="77777777" w:rsidR="00EB1BF0" w:rsidRPr="00135FF5" w:rsidRDefault="00EB1BF0" w:rsidP="00C20F6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1BF0" w14:paraId="6C53EA63" w14:textId="77777777" w:rsidTr="00C20F61">
        <w:trPr>
          <w:jc w:val="center"/>
        </w:trPr>
        <w:tc>
          <w:tcPr>
            <w:tcW w:w="1008" w:type="pct"/>
          </w:tcPr>
          <w:p w14:paraId="3FE95F36" w14:textId="77777777" w:rsidR="00EB1BF0" w:rsidRDefault="00EB1BF0" w:rsidP="00C20F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21BA1">
              <w:rPr>
                <w:rFonts w:eastAsia="SimSun"/>
                <w:lang w:eastAsia="ja-JP"/>
              </w:rPr>
              <w:t>M7 Report Amount</w:t>
            </w:r>
          </w:p>
        </w:tc>
        <w:tc>
          <w:tcPr>
            <w:tcW w:w="524" w:type="pct"/>
          </w:tcPr>
          <w:p w14:paraId="76F66E02" w14:textId="77777777" w:rsidR="00EB1BF0" w:rsidRDefault="00EB1BF0" w:rsidP="00C20F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21BA1">
              <w:rPr>
                <w:rFonts w:eastAsia="SimSun"/>
                <w:lang w:eastAsia="ja-JP"/>
              </w:rPr>
              <w:t>O</w:t>
            </w:r>
          </w:p>
        </w:tc>
        <w:tc>
          <w:tcPr>
            <w:tcW w:w="436" w:type="pct"/>
          </w:tcPr>
          <w:p w14:paraId="66E7494C" w14:textId="77777777" w:rsidR="00EB1BF0" w:rsidRDefault="00EB1BF0" w:rsidP="00C20F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59" w:type="pct"/>
          </w:tcPr>
          <w:p w14:paraId="51F3CB24" w14:textId="77777777" w:rsidR="00EB1BF0" w:rsidRDefault="00EB1BF0" w:rsidP="00C20F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21BA1">
              <w:rPr>
                <w:rFonts w:eastAsia="SimSun"/>
                <w:lang w:val="x-none" w:eastAsia="ja-JP"/>
              </w:rPr>
              <w:t xml:space="preserve">ENUMERATED (1, 2, 4, 8, 16, 32, 64, </w:t>
            </w:r>
            <w:r w:rsidRPr="00BF4A7D">
              <w:rPr>
                <w:rFonts w:eastAsia="SimSun"/>
                <w:lang w:val="x-none" w:eastAsia="ja-JP"/>
              </w:rPr>
              <w:t>infinity,</w:t>
            </w:r>
            <w:r w:rsidRPr="00A21BA1">
              <w:rPr>
                <w:rFonts w:eastAsia="SimSun"/>
                <w:lang w:eastAsia="ja-JP"/>
              </w:rPr>
              <w:t>…</w:t>
            </w:r>
            <w:r w:rsidRPr="00A21BA1">
              <w:rPr>
                <w:rFonts w:eastAsia="SimSun"/>
                <w:lang w:val="x-none" w:eastAsia="ja-JP"/>
              </w:rPr>
              <w:t>)</w:t>
            </w:r>
          </w:p>
        </w:tc>
        <w:tc>
          <w:tcPr>
            <w:tcW w:w="862" w:type="pct"/>
          </w:tcPr>
          <w:p w14:paraId="10C4F873" w14:textId="77777777" w:rsidR="00EB1BF0" w:rsidRDefault="00EB1BF0" w:rsidP="00C20F61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  <w:r w:rsidRPr="00330D12">
              <w:rPr>
                <w:rFonts w:eastAsia="SimSun"/>
                <w:lang w:eastAsia="ja-JP"/>
              </w:rPr>
              <w:t>Number of reports.</w:t>
            </w:r>
          </w:p>
        </w:tc>
        <w:tc>
          <w:tcPr>
            <w:tcW w:w="555" w:type="pct"/>
          </w:tcPr>
          <w:p w14:paraId="6F7C1B7B" w14:textId="77777777" w:rsidR="00EB1BF0" w:rsidRDefault="00EB1BF0" w:rsidP="00C20F6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YES</w:t>
            </w:r>
          </w:p>
        </w:tc>
        <w:tc>
          <w:tcPr>
            <w:tcW w:w="556" w:type="pct"/>
          </w:tcPr>
          <w:p w14:paraId="0737375F" w14:textId="77777777" w:rsidR="00EB1BF0" w:rsidRDefault="00EB1BF0" w:rsidP="00C20F6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ignore</w:t>
            </w:r>
          </w:p>
        </w:tc>
      </w:tr>
    </w:tbl>
    <w:p w14:paraId="6A53BE9D" w14:textId="77777777" w:rsidR="00EB1BF0" w:rsidRDefault="00EB1BF0" w:rsidP="00EB1BF0">
      <w:pPr>
        <w:widowControl w:val="0"/>
      </w:pPr>
    </w:p>
    <w:p w14:paraId="376C3548" w14:textId="56278211" w:rsidR="00E72C35" w:rsidRDefault="00E72C35" w:rsidP="00E72C35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CE4033">
        <w:rPr>
          <w:color w:val="FF0000"/>
        </w:rPr>
        <w:t xml:space="preserve"> 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7E058D0D" w14:textId="77777777" w:rsidR="00E72C35" w:rsidRDefault="00E72C35" w:rsidP="00E72C35">
      <w:pPr>
        <w:jc w:val="center"/>
        <w:rPr>
          <w:color w:val="FF000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557CD"/>
    <w:multiLevelType w:val="hybridMultilevel"/>
    <w:tmpl w:val="184A3C88"/>
    <w:lvl w:ilvl="0" w:tplc="513E40AA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324901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FE3"/>
    <w:rsid w:val="00022E4A"/>
    <w:rsid w:val="00070E09"/>
    <w:rsid w:val="000A6394"/>
    <w:rsid w:val="000B7FED"/>
    <w:rsid w:val="000C038A"/>
    <w:rsid w:val="000C6598"/>
    <w:rsid w:val="000D44B3"/>
    <w:rsid w:val="0011081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1140"/>
    <w:rsid w:val="00592D74"/>
    <w:rsid w:val="005E2C44"/>
    <w:rsid w:val="0061222F"/>
    <w:rsid w:val="00621188"/>
    <w:rsid w:val="006257ED"/>
    <w:rsid w:val="00653DE4"/>
    <w:rsid w:val="00665C47"/>
    <w:rsid w:val="00695808"/>
    <w:rsid w:val="006B46FB"/>
    <w:rsid w:val="006C41C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6669"/>
    <w:rsid w:val="00941E30"/>
    <w:rsid w:val="009531B0"/>
    <w:rsid w:val="00965668"/>
    <w:rsid w:val="009741B3"/>
    <w:rsid w:val="009777D9"/>
    <w:rsid w:val="00991B88"/>
    <w:rsid w:val="00997BA0"/>
    <w:rsid w:val="009A5753"/>
    <w:rsid w:val="009A579D"/>
    <w:rsid w:val="009E3297"/>
    <w:rsid w:val="009F734F"/>
    <w:rsid w:val="00A04FA5"/>
    <w:rsid w:val="00A246B6"/>
    <w:rsid w:val="00A47E70"/>
    <w:rsid w:val="00A50CF0"/>
    <w:rsid w:val="00A7671C"/>
    <w:rsid w:val="00A82F6F"/>
    <w:rsid w:val="00AA2CBC"/>
    <w:rsid w:val="00AC5820"/>
    <w:rsid w:val="00AD1CD8"/>
    <w:rsid w:val="00B0590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6440"/>
    <w:rsid w:val="00D50255"/>
    <w:rsid w:val="00D66520"/>
    <w:rsid w:val="00D84AE9"/>
    <w:rsid w:val="00D9124E"/>
    <w:rsid w:val="00DE34CF"/>
    <w:rsid w:val="00E13F3D"/>
    <w:rsid w:val="00E34898"/>
    <w:rsid w:val="00E63B44"/>
    <w:rsid w:val="00E72C35"/>
    <w:rsid w:val="00EB09B7"/>
    <w:rsid w:val="00EB1BF0"/>
    <w:rsid w:val="00EE7D7C"/>
    <w:rsid w:val="00F25D98"/>
    <w:rsid w:val="00F300FB"/>
    <w:rsid w:val="00F95CFD"/>
    <w:rsid w:val="00FB6386"/>
    <w:rsid w:val="00FE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1BF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36669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72C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72C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72C3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464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44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B1B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947</Words>
  <Characters>6250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</cp:revision>
  <cp:lastPrinted>1899-12-31T23:00:00Z</cp:lastPrinted>
  <dcterms:created xsi:type="dcterms:W3CDTF">2025-10-02T21:57:00Z</dcterms:created>
  <dcterms:modified xsi:type="dcterms:W3CDTF">2025-10-02T22:20:00Z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